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F771A" w14:textId="051A3B9B" w:rsidR="00E9799C" w:rsidRPr="005830B8" w:rsidRDefault="00E9799C" w:rsidP="00E9799C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DD720B">
        <w:rPr>
          <w:rFonts w:ascii="Arial" w:hAnsi="Arial" w:cs="Arial"/>
          <w:b/>
          <w:bCs/>
          <w:sz w:val="24"/>
          <w:szCs w:val="24"/>
        </w:rPr>
        <w:t>S2-250</w:t>
      </w:r>
      <w:r w:rsidR="00630ED8">
        <w:rPr>
          <w:rFonts w:ascii="Arial" w:hAnsi="Arial" w:cs="Arial"/>
          <w:b/>
          <w:bCs/>
          <w:sz w:val="24"/>
          <w:szCs w:val="24"/>
        </w:rPr>
        <w:t>8793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244904B4" w14:textId="77777777" w:rsidR="00E9799C" w:rsidRPr="005830B8" w:rsidRDefault="00E9799C" w:rsidP="00E9799C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Wuhan</w:t>
      </w:r>
      <w:r w:rsidRPr="00D363A5">
        <w:rPr>
          <w:rFonts w:ascii="Arial" w:hAnsi="Arial" w:cs="Arial"/>
          <w:b/>
          <w:bCs/>
          <w:sz w:val="24"/>
        </w:rPr>
        <w:t xml:space="preserve">, P.R. China; </w:t>
      </w:r>
      <w:r>
        <w:rPr>
          <w:rFonts w:ascii="Arial" w:hAnsi="Arial" w:cs="Arial"/>
          <w:b/>
          <w:bCs/>
          <w:sz w:val="24"/>
        </w:rPr>
        <w:t>13</w:t>
      </w:r>
      <w:r w:rsidRPr="00D363A5">
        <w:rPr>
          <w:rFonts w:ascii="Arial" w:hAnsi="Arial" w:cs="Arial"/>
          <w:b/>
          <w:bCs/>
          <w:sz w:val="24"/>
        </w:rPr>
        <w:t xml:space="preserve">th – </w:t>
      </w:r>
      <w:r>
        <w:rPr>
          <w:rFonts w:ascii="Arial" w:hAnsi="Arial" w:cs="Arial"/>
          <w:b/>
          <w:bCs/>
          <w:sz w:val="24"/>
        </w:rPr>
        <w:t>17</w:t>
      </w:r>
      <w:r w:rsidRPr="00D363A5"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hAnsi="Arial" w:cs="Arial"/>
          <w:b/>
          <w:bCs/>
          <w:sz w:val="24"/>
        </w:rPr>
        <w:t>October</w:t>
      </w:r>
      <w:r w:rsidRPr="00D363A5">
        <w:rPr>
          <w:rFonts w:ascii="Arial" w:hAnsi="Arial" w:cs="Arial"/>
          <w:b/>
          <w:bCs/>
          <w:sz w:val="24"/>
        </w:rPr>
        <w:t xml:space="preserve"> 2025</w:t>
      </w:r>
      <w:r w:rsidRPr="00D363A5">
        <w:rPr>
          <w:rFonts w:ascii="Arial" w:hAnsi="Arial" w:cs="Arial"/>
          <w:b/>
          <w:bCs/>
          <w:sz w:val="24"/>
        </w:rPr>
        <w:tab/>
      </w:r>
    </w:p>
    <w:p w14:paraId="6B6DF7AC" w14:textId="0E4041CA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A61DF">
        <w:rPr>
          <w:rFonts w:ascii="Arial" w:hAnsi="Arial" w:cs="Arial"/>
          <w:b/>
        </w:rPr>
        <w:t>NTT DOCOMO</w:t>
      </w:r>
    </w:p>
    <w:p w14:paraId="5E3A137D" w14:textId="39480AF8" w:rsidR="00EE0167" w:rsidRPr="00F32D6F" w:rsidRDefault="003835C7" w:rsidP="006357C9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36E4D">
        <w:rPr>
          <w:rFonts w:ascii="Arial" w:hAnsi="Arial" w:cs="Arial"/>
          <w:b/>
        </w:rPr>
        <w:t>1.2</w:t>
      </w:r>
      <w:r w:rsidR="00726944">
        <w:rPr>
          <w:rFonts w:ascii="Arial" w:hAnsi="Arial" w:cs="Arial"/>
          <w:b/>
        </w:rPr>
        <w:t xml:space="preserve">, </w:t>
      </w:r>
      <w:r w:rsidR="00AB416D">
        <w:rPr>
          <w:rFonts w:ascii="Arial" w:hAnsi="Arial" w:cs="Arial"/>
          <w:b/>
        </w:rPr>
        <w:t>SBA</w:t>
      </w:r>
      <w:r w:rsidR="001E2A0E">
        <w:rPr>
          <w:rFonts w:ascii="Arial" w:hAnsi="Arial" w:cs="Arial"/>
          <w:b/>
        </w:rPr>
        <w:t xml:space="preserve">] </w:t>
      </w:r>
      <w:r w:rsidR="006357C9" w:rsidRPr="006357C9">
        <w:rPr>
          <w:rFonts w:ascii="Arial" w:hAnsi="Arial" w:cs="Arial"/>
          <w:b/>
        </w:rPr>
        <w:t xml:space="preserve">Discussion and proposal for </w:t>
      </w:r>
      <w:r w:rsidR="00AB416D">
        <w:rPr>
          <w:rFonts w:ascii="Arial" w:hAnsi="Arial" w:cs="Arial"/>
          <w:b/>
        </w:rPr>
        <w:t>SBA</w:t>
      </w:r>
    </w:p>
    <w:p w14:paraId="06D82237" w14:textId="4CD9E94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2E5306">
        <w:rPr>
          <w:rFonts w:ascii="Arial" w:hAnsi="Arial" w:cs="Arial"/>
          <w:b/>
        </w:rPr>
        <w:t>pproval</w:t>
      </w:r>
    </w:p>
    <w:p w14:paraId="2CA545C3" w14:textId="3812B0D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414092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5107FE3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9E0CD4">
        <w:rPr>
          <w:rFonts w:ascii="Arial" w:hAnsi="Arial" w:cs="Arial"/>
          <w:i/>
        </w:rPr>
        <w:t xml:space="preserve">This paper discusses </w:t>
      </w:r>
      <w:r w:rsidR="009E0CD4">
        <w:rPr>
          <w:rFonts w:ascii="Arial" w:hAnsi="Arial" w:cs="Arial" w:hint="eastAsia"/>
          <w:i/>
          <w:lang w:val="en-US" w:eastAsia="zh-CN"/>
        </w:rPr>
        <w:t xml:space="preserve">some justifications and motivations of </w:t>
      </w:r>
      <w:r w:rsidR="00AB416D">
        <w:rPr>
          <w:rFonts w:ascii="Arial" w:hAnsi="Arial" w:cs="Arial"/>
          <w:i/>
          <w:lang w:val="en-US" w:eastAsia="zh-CN"/>
        </w:rPr>
        <w:t>SBA</w:t>
      </w:r>
      <w:r w:rsidR="009E0CD4">
        <w:rPr>
          <w:rFonts w:ascii="Arial" w:hAnsi="Arial" w:cs="Arial" w:hint="eastAsia"/>
          <w:i/>
          <w:lang w:val="en-US" w:eastAsia="zh-CN"/>
        </w:rPr>
        <w:t xml:space="preserve"> in 6G.</w:t>
      </w:r>
      <w:r w:rsidR="009E0CD4">
        <w:rPr>
          <w:rFonts w:ascii="Arial" w:hAnsi="Arial" w:cs="Arial"/>
          <w:i/>
        </w:rPr>
        <w:t xml:space="preserve"> Based on the discussion, a detailed key issue is proposed.</w:t>
      </w:r>
    </w:p>
    <w:p w14:paraId="3F75B755" w14:textId="77777777" w:rsidR="00CC1AEB" w:rsidRDefault="00CC1AEB" w:rsidP="00CC1AEB">
      <w:pPr>
        <w:pStyle w:val="B1"/>
        <w:ind w:left="0" w:firstLine="0"/>
        <w:rPr>
          <w:lang w:val="en-US" w:eastAsia="zh-CN"/>
        </w:rPr>
      </w:pPr>
    </w:p>
    <w:p w14:paraId="12F2C494" w14:textId="3491C656" w:rsidR="00CC1AEB" w:rsidRPr="00CC1AEB" w:rsidRDefault="00CC1AEB" w:rsidP="00CC1AEB">
      <w:pPr>
        <w:pStyle w:val="Heading1"/>
        <w:rPr>
          <w:sz w:val="20"/>
          <w:lang w:val="en-US" w:eastAsia="zh-CN"/>
        </w:rPr>
      </w:pPr>
      <w:r w:rsidRPr="00CC1AEB">
        <w:rPr>
          <w:rFonts w:hint="eastAsia"/>
        </w:rPr>
        <w:t>P</w:t>
      </w:r>
      <w:r w:rsidRPr="00CC1AEB">
        <w:t>roposal</w:t>
      </w:r>
    </w:p>
    <w:p w14:paraId="22A363B8" w14:textId="082BB9FF" w:rsidR="006311DB" w:rsidRPr="006311DB" w:rsidRDefault="006311DB" w:rsidP="00CC1AEB">
      <w:pPr>
        <w:pStyle w:val="B1"/>
        <w:ind w:left="0" w:firstLine="0"/>
        <w:rPr>
          <w:lang w:eastAsia="zh-CN"/>
        </w:rPr>
      </w:pPr>
      <w:bookmarkStart w:id="0" w:name="_Hlk87257355"/>
      <w:r>
        <w:rPr>
          <w:lang w:val="en-US" w:eastAsia="zh-CN"/>
        </w:rPr>
        <w:t>The postponed baseline document (</w:t>
      </w:r>
      <w:r w:rsidRPr="006311DB">
        <w:rPr>
          <w:lang w:val="en-US" w:eastAsia="zh-CN"/>
        </w:rPr>
        <w:t>S2-2508112</w:t>
      </w:r>
      <w:r>
        <w:rPr>
          <w:lang w:val="en-US" w:eastAsia="zh-CN"/>
        </w:rPr>
        <w:t xml:space="preserve">) assumes that the concept of </w:t>
      </w:r>
      <w:r w:rsidR="00D65E51">
        <w:rPr>
          <w:lang w:val="en-US" w:eastAsia="zh-CN"/>
        </w:rPr>
        <w:t>s</w:t>
      </w:r>
      <w:r>
        <w:rPr>
          <w:lang w:val="en-US" w:eastAsia="zh-CN"/>
        </w:rPr>
        <w:t xml:space="preserve">tateless NF is studied under </w:t>
      </w:r>
      <w:r w:rsidR="00C17859">
        <w:rPr>
          <w:lang w:val="en-US" w:eastAsia="zh-CN"/>
        </w:rPr>
        <w:t>"</w:t>
      </w:r>
      <w:r w:rsidRPr="00A56E6A">
        <w:rPr>
          <w:bCs/>
          <w:lang w:val="en-US" w:eastAsia="zh-CN"/>
        </w:rPr>
        <w:t>NF resiliency</w:t>
      </w:r>
      <w:r w:rsidR="00C17859">
        <w:rPr>
          <w:bCs/>
          <w:lang w:val="en-US" w:eastAsia="zh-CN"/>
        </w:rPr>
        <w:t>"</w:t>
      </w:r>
      <w:r>
        <w:rPr>
          <w:bCs/>
          <w:lang w:val="en-US" w:eastAsia="zh-CN"/>
        </w:rPr>
        <w:t xml:space="preserve">. However, </w:t>
      </w:r>
      <w:r w:rsidR="00D65E51">
        <w:rPr>
          <w:bCs/>
          <w:lang w:val="en-US" w:eastAsia="zh-CN"/>
        </w:rPr>
        <w:t xml:space="preserve">in addition to resiliency improvements, stateless NFs </w:t>
      </w:r>
      <w:r w:rsidR="00C17859">
        <w:rPr>
          <w:bCs/>
          <w:lang w:val="en-US" w:eastAsia="zh-CN"/>
        </w:rPr>
        <w:t xml:space="preserve">may </w:t>
      </w:r>
      <w:r w:rsidR="00D65E51">
        <w:rPr>
          <w:bCs/>
          <w:lang w:val="en-US" w:eastAsia="zh-CN"/>
        </w:rPr>
        <w:t xml:space="preserve">provide also improved scalability, load balancing and more optimal use of resources, therefore the concept needs to be studied outside of NF resiliency. </w:t>
      </w:r>
    </w:p>
    <w:p w14:paraId="7A779A16" w14:textId="045381A2" w:rsidR="00C17859" w:rsidRDefault="00C17859" w:rsidP="00C17859">
      <w:pPr>
        <w:pStyle w:val="B1"/>
        <w:ind w:left="0" w:firstLine="0"/>
        <w:rPr>
          <w:lang w:val="en-US" w:eastAsia="zh-CN"/>
        </w:rPr>
      </w:pPr>
      <w:r w:rsidRPr="00CC1AEB">
        <w:rPr>
          <w:lang w:val="en-US" w:eastAsia="zh-CN"/>
        </w:rPr>
        <w:t xml:space="preserve">It is proposed to </w:t>
      </w:r>
      <w:r w:rsidR="001E7EFD">
        <w:rPr>
          <w:lang w:val="en-US" w:eastAsia="zh-CN"/>
        </w:rPr>
        <w:t xml:space="preserve">add </w:t>
      </w:r>
      <w:r w:rsidRPr="00CC1AEB">
        <w:rPr>
          <w:lang w:val="en-US" w:eastAsia="zh-CN"/>
        </w:rPr>
        <w:t>the following WT scope and key issue in TR23.801</w:t>
      </w:r>
      <w:r>
        <w:rPr>
          <w:lang w:val="en-US" w:eastAsia="zh-CN"/>
        </w:rPr>
        <w:t>-01</w:t>
      </w:r>
      <w:r w:rsidRPr="00CC1AEB">
        <w:rPr>
          <w:lang w:val="en-US" w:eastAsia="zh-CN"/>
        </w:rPr>
        <w:t>.</w:t>
      </w:r>
    </w:p>
    <w:p w14:paraId="3B78B7FE" w14:textId="77777777" w:rsidR="00C17859" w:rsidRPr="00AB416D" w:rsidRDefault="00C17859" w:rsidP="00CC1AEB">
      <w:pPr>
        <w:pStyle w:val="B1"/>
        <w:ind w:left="0" w:firstLine="0"/>
        <w:rPr>
          <w:lang w:val="en-US" w:eastAsia="zh-CN"/>
        </w:rPr>
      </w:pPr>
    </w:p>
    <w:p w14:paraId="1C3C1BA4" w14:textId="438A3857" w:rsidR="008C2BE3" w:rsidRPr="00CC1AEB" w:rsidRDefault="008C2BE3" w:rsidP="00C245F3">
      <w:pPr>
        <w:pStyle w:val="ListParagraph"/>
        <w:rPr>
          <w:rFonts w:ascii="Arial" w:hAnsi="Arial" w:cs="Arial"/>
          <w:color w:val="FF0000"/>
          <w:sz w:val="36"/>
          <w:szCs w:val="36"/>
        </w:rPr>
      </w:pPr>
      <w:r w:rsidRPr="00CC1AEB">
        <w:rPr>
          <w:rFonts w:ascii="Arial" w:hAnsi="Arial" w:cs="Arial"/>
          <w:color w:val="FF0000"/>
          <w:sz w:val="36"/>
          <w:szCs w:val="36"/>
        </w:rPr>
        <w:t>***</w:t>
      </w:r>
      <w:r w:rsidR="00C245F3" w:rsidRPr="00CC1AEB">
        <w:rPr>
          <w:rFonts w:ascii="Arial" w:hAnsi="Arial" w:cs="Arial"/>
          <w:color w:val="FF0000"/>
          <w:sz w:val="36"/>
          <w:szCs w:val="36"/>
        </w:rPr>
        <w:t>**************</w:t>
      </w:r>
      <w:r w:rsidRPr="00CC1AEB">
        <w:rPr>
          <w:rFonts w:ascii="Arial" w:hAnsi="Arial" w:cs="Arial"/>
          <w:color w:val="FF0000"/>
          <w:sz w:val="36"/>
          <w:szCs w:val="36"/>
        </w:rPr>
        <w:t xml:space="preserve">* First Change </w:t>
      </w:r>
      <w:r w:rsidR="0091055F">
        <w:rPr>
          <w:rFonts w:ascii="Arial" w:hAnsi="Arial" w:cs="Arial"/>
          <w:color w:val="FF0000"/>
          <w:sz w:val="36"/>
          <w:szCs w:val="36"/>
        </w:rPr>
        <w:t xml:space="preserve">(all new) </w:t>
      </w:r>
      <w:r w:rsidRPr="00CC1AEB">
        <w:rPr>
          <w:rFonts w:ascii="Arial" w:hAnsi="Arial" w:cs="Arial"/>
          <w:color w:val="FF0000"/>
          <w:sz w:val="36"/>
          <w:szCs w:val="36"/>
        </w:rPr>
        <w:t>**</w:t>
      </w:r>
      <w:r w:rsidR="00C245F3" w:rsidRPr="00CC1AEB">
        <w:rPr>
          <w:rFonts w:ascii="Arial" w:hAnsi="Arial" w:cs="Arial"/>
          <w:color w:val="FF0000"/>
          <w:sz w:val="36"/>
          <w:szCs w:val="36"/>
        </w:rPr>
        <w:t>************</w:t>
      </w:r>
      <w:r w:rsidRPr="00CC1AEB">
        <w:rPr>
          <w:rFonts w:ascii="Arial" w:hAnsi="Arial" w:cs="Arial"/>
          <w:color w:val="FF0000"/>
          <w:sz w:val="36"/>
          <w:szCs w:val="36"/>
        </w:rPr>
        <w:t>**</w:t>
      </w:r>
    </w:p>
    <w:bookmarkEnd w:id="0"/>
    <w:p w14:paraId="528B8B72" w14:textId="77777777" w:rsidR="00A56E6A" w:rsidRPr="00CC1AEB" w:rsidRDefault="00A56E6A" w:rsidP="00A56E6A">
      <w:pPr>
        <w:rPr>
          <w:lang w:eastAsia="zh-CN"/>
        </w:rPr>
      </w:pPr>
    </w:p>
    <w:p w14:paraId="4E71682F" w14:textId="77777777" w:rsidR="00A56E6A" w:rsidRPr="001278D8" w:rsidRDefault="00A56E6A" w:rsidP="00A56E6A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Pr="00C245F3">
        <w:t>. WT#1.2 SBA framework</w:t>
      </w:r>
    </w:p>
    <w:p w14:paraId="6FB6AFC2" w14:textId="77777777" w:rsidR="00A56E6A" w:rsidRPr="00FC4E73" w:rsidRDefault="00A56E6A" w:rsidP="00A56E6A">
      <w:pPr>
        <w:pStyle w:val="B1"/>
        <w:ind w:left="0" w:firstLine="0"/>
        <w:rPr>
          <w:lang w:val="en-US" w:eastAsia="zh-CN"/>
        </w:rPr>
      </w:pPr>
      <w:r w:rsidRPr="00FC4E73">
        <w:rPr>
          <w:rFonts w:hint="eastAsia"/>
          <w:lang w:val="en-US" w:eastAsia="zh-CN"/>
        </w:rPr>
        <w:t>T</w:t>
      </w:r>
      <w:r w:rsidRPr="00FC4E73">
        <w:rPr>
          <w:lang w:val="en-US" w:eastAsia="zh-CN"/>
        </w:rPr>
        <w:t xml:space="preserve">he following is WT#1.2 </w:t>
      </w:r>
      <w:r>
        <w:rPr>
          <w:lang w:val="en-US" w:eastAsia="zh-CN"/>
        </w:rPr>
        <w:t>in the SA2 6G SID</w:t>
      </w:r>
    </w:p>
    <w:p w14:paraId="4E8199C4" w14:textId="77777777" w:rsidR="00A56E6A" w:rsidRPr="00FC4E73" w:rsidRDefault="00A56E6A" w:rsidP="00A56E6A">
      <w:pPr>
        <w:ind w:leftChars="60" w:left="840" w:hanging="720"/>
        <w:contextualSpacing/>
        <w:rPr>
          <w:rFonts w:eastAsia="DengXian"/>
          <w:i/>
          <w:shd w:val="clear" w:color="auto" w:fill="FFFFFF" w:themeFill="background1"/>
        </w:rPr>
      </w:pPr>
      <w:r w:rsidRPr="00FC4E73">
        <w:rPr>
          <w:i/>
          <w:shd w:val="clear" w:color="auto" w:fill="FFFFFF" w:themeFill="background1"/>
          <w:lang w:eastAsia="zh-CN"/>
        </w:rPr>
        <w:t>WT#1.2.</w:t>
      </w:r>
      <w:r w:rsidRPr="00FC4E73">
        <w:rPr>
          <w:i/>
          <w:shd w:val="clear" w:color="auto" w:fill="FFFFFF" w:themeFill="background1"/>
          <w:lang w:eastAsia="zh-CN"/>
        </w:rPr>
        <w:tab/>
      </w:r>
      <w:r w:rsidRPr="00FC4E73">
        <w:rPr>
          <w:rFonts w:eastAsia="DengXian"/>
          <w:i/>
          <w:shd w:val="clear" w:color="auto" w:fill="FFFFFF" w:themeFill="background1"/>
        </w:rPr>
        <w:t xml:space="preserve">Study whether and how to support and/or enhance the following aspects in 6G: </w:t>
      </w:r>
      <w:r w:rsidRPr="0091055F">
        <w:rPr>
          <w:rFonts w:eastAsia="DengXian"/>
          <w:i/>
          <w:u w:val="single"/>
          <w:shd w:val="clear" w:color="auto" w:fill="FFFFFF" w:themeFill="background1"/>
        </w:rPr>
        <w:t>the SBA framework</w:t>
      </w:r>
      <w:r w:rsidRPr="0091055F">
        <w:rPr>
          <w:rFonts w:eastAsia="DengXian"/>
          <w:i/>
          <w:shd w:val="clear" w:color="auto" w:fill="FFFFFF" w:themeFill="background1"/>
        </w:rPr>
        <w:t>,</w:t>
      </w:r>
      <w:r w:rsidRPr="00FC4E73">
        <w:rPr>
          <w:rFonts w:eastAsia="DengXian"/>
          <w:i/>
          <w:shd w:val="clear" w:color="auto" w:fill="FFFFFF" w:themeFill="background1"/>
        </w:rPr>
        <w:t xml:space="preserve"> network slicing, network sharing, user plane architecture, QoS framework, policy framework, network exposure framework, architecture for specific scenarios e.g. fixed wireless access, localized service access.</w:t>
      </w:r>
    </w:p>
    <w:p w14:paraId="5CF4CA72" w14:textId="77777777" w:rsidR="00A56E6A" w:rsidRDefault="00A56E6A" w:rsidP="00A56E6A">
      <w:pPr>
        <w:pStyle w:val="B1"/>
        <w:ind w:left="0" w:firstLine="0"/>
        <w:rPr>
          <w:lang w:val="en-US" w:eastAsia="zh-CN"/>
        </w:rPr>
      </w:pPr>
    </w:p>
    <w:p w14:paraId="360753E0" w14:textId="77777777" w:rsidR="00A56E6A" w:rsidRPr="00A56E6A" w:rsidRDefault="00A56E6A" w:rsidP="00A56E6A">
      <w:pPr>
        <w:pStyle w:val="B1"/>
        <w:ind w:left="0" w:firstLine="0"/>
        <w:rPr>
          <w:lang w:eastAsia="zh-CN"/>
        </w:rPr>
      </w:pPr>
      <w:r w:rsidRPr="00A56E6A">
        <w:rPr>
          <w:lang w:val="en-US" w:eastAsia="zh-CN"/>
        </w:rPr>
        <w:t>The following is work scope proposal for SBA related topics.</w:t>
      </w:r>
    </w:p>
    <w:p w14:paraId="522997C2" w14:textId="77777777" w:rsidR="00A56E6A" w:rsidRPr="00A56E6A" w:rsidRDefault="00A56E6A" w:rsidP="00A56E6A">
      <w:pPr>
        <w:pStyle w:val="B2"/>
        <w:rPr>
          <w:bCs/>
          <w:lang w:val="en-US" w:eastAsia="zh-CN"/>
        </w:rPr>
      </w:pPr>
      <w:r w:rsidRPr="00A56E6A">
        <w:rPr>
          <w:lang w:val="en-US" w:eastAsia="zh-CN"/>
        </w:rPr>
        <w:t>1</w:t>
      </w:r>
      <w:r w:rsidRPr="00A56E6A">
        <w:rPr>
          <w:lang w:val="en-US" w:eastAsia="zh-CN"/>
        </w:rPr>
        <w:tab/>
      </w:r>
      <w:r w:rsidRPr="00A56E6A">
        <w:rPr>
          <w:bCs/>
          <w:lang w:val="en-US" w:eastAsia="zh-CN"/>
        </w:rPr>
        <w:t>Study whether and how to optimize NF discovery and selection for efficient message forwarding and routing compared with 5G</w:t>
      </w:r>
    </w:p>
    <w:p w14:paraId="443DE21F" w14:textId="12F5C128" w:rsidR="006311DB" w:rsidRDefault="00A56E6A" w:rsidP="00A56E6A">
      <w:pPr>
        <w:pStyle w:val="B2"/>
        <w:rPr>
          <w:ins w:id="1" w:author="NTT DOCOMO2" w:date="2025-09-12T15:57:00Z" w16du:dateUtc="2025-09-12T12:57:00Z"/>
          <w:bCs/>
          <w:lang w:val="en-US" w:eastAsia="zh-CN"/>
        </w:rPr>
      </w:pPr>
      <w:r w:rsidRPr="00A56E6A">
        <w:rPr>
          <w:lang w:val="en-US" w:eastAsia="zh-CN"/>
        </w:rPr>
        <w:t>2</w:t>
      </w:r>
      <w:r w:rsidRPr="00A56E6A">
        <w:rPr>
          <w:lang w:val="en-US" w:eastAsia="zh-CN"/>
        </w:rPr>
        <w:tab/>
      </w:r>
      <w:r w:rsidRPr="00A56E6A">
        <w:rPr>
          <w:bCs/>
          <w:lang w:val="en-US" w:eastAsia="zh-CN"/>
        </w:rPr>
        <w:t>Study whether and how to improve NF resiliency compared with 5G.</w:t>
      </w:r>
    </w:p>
    <w:p w14:paraId="1827A003" w14:textId="0304179D" w:rsidR="00B74F88" w:rsidRDefault="00B74F88" w:rsidP="00A56E6A">
      <w:pPr>
        <w:pStyle w:val="B2"/>
        <w:rPr>
          <w:ins w:id="2" w:author="NTT DOCOMO" w:date="2025-10-01T15:29:00Z" w16du:dateUtc="2025-10-01T12:29:00Z"/>
          <w:bCs/>
          <w:lang w:val="en-US" w:eastAsia="zh-CN"/>
        </w:rPr>
      </w:pPr>
      <w:ins w:id="3" w:author="NTT DOCOMO" w:date="2025-10-01T15:31:00Z" w16du:dateUtc="2025-10-01T12:31:00Z">
        <w:r>
          <w:rPr>
            <w:bCs/>
            <w:lang w:val="en-US" w:eastAsia="zh-CN"/>
          </w:rPr>
          <w:t>3.</w:t>
        </w:r>
        <w:r>
          <w:rPr>
            <w:bCs/>
            <w:lang w:val="en-US" w:eastAsia="zh-CN"/>
          </w:rPr>
          <w:tab/>
        </w:r>
      </w:ins>
      <w:ins w:id="4" w:author="NTT DOCOMO" w:date="2025-10-01T15:29:00Z" w16du:dateUtc="2025-10-01T12:29:00Z">
        <w:r>
          <w:rPr>
            <w:bCs/>
            <w:lang w:val="en-US" w:eastAsia="zh-CN"/>
          </w:rPr>
          <w:t>Study how to improve the support for stateless NFs compared to 5GC, e.g. how to share the data (e.g. UE context) between stateless NFs</w:t>
        </w:r>
        <w:r>
          <w:rPr>
            <w:rFonts w:eastAsiaTheme="minorEastAsia" w:hint="eastAsia"/>
            <w:bCs/>
            <w:lang w:val="en-US" w:eastAsia="ja-JP"/>
          </w:rPr>
          <w:t xml:space="preserve">. Study how to make sure stateless NFs and stateful NFs coexist and interwork </w:t>
        </w:r>
      </w:ins>
      <w:ins w:id="5" w:author="NTT DOCOMO" w:date="2025-10-02T15:41:00Z" w16du:dateUtc="2025-10-02T12:41:00Z">
        <w:r w:rsidR="001E7EFD">
          <w:rPr>
            <w:rFonts w:eastAsiaTheme="minorEastAsia"/>
            <w:bCs/>
            <w:lang w:val="en-US" w:eastAsia="ja-JP"/>
          </w:rPr>
          <w:t xml:space="preserve">with </w:t>
        </w:r>
      </w:ins>
      <w:ins w:id="6" w:author="NTT DOCOMO" w:date="2025-10-01T15:29:00Z" w16du:dateUtc="2025-10-01T12:29:00Z">
        <w:r>
          <w:rPr>
            <w:rFonts w:eastAsiaTheme="minorEastAsia" w:hint="eastAsia"/>
            <w:bCs/>
            <w:lang w:val="en-US" w:eastAsia="ja-JP"/>
          </w:rPr>
          <w:t>each other</w:t>
        </w:r>
        <w:r>
          <w:rPr>
            <w:bCs/>
            <w:lang w:val="en-US" w:eastAsia="zh-CN"/>
          </w:rPr>
          <w:t xml:space="preserve">.  </w:t>
        </w:r>
      </w:ins>
    </w:p>
    <w:p w14:paraId="13CE90F8" w14:textId="06B8AA62" w:rsidR="00A56E6A" w:rsidRPr="00A449F0" w:rsidRDefault="00A56E6A" w:rsidP="00A56E6A">
      <w:pPr>
        <w:pStyle w:val="NO"/>
        <w:rPr>
          <w:bCs/>
          <w:lang w:eastAsia="zh-CN"/>
        </w:rPr>
      </w:pPr>
      <w:r w:rsidRPr="00A56E6A">
        <w:t xml:space="preserve">NOTE x: </w:t>
      </w:r>
      <w:r w:rsidR="00376E08">
        <w:t>I</w:t>
      </w:r>
      <w:r w:rsidRPr="00A56E6A">
        <w:t>mpact</w:t>
      </w:r>
      <w:r w:rsidR="00376E08">
        <w:t>s</w:t>
      </w:r>
      <w:r w:rsidRPr="00A56E6A">
        <w:t xml:space="preserve"> on SBA and applicability can be studied in other WTs.</w:t>
      </w:r>
    </w:p>
    <w:p w14:paraId="312DB1AC" w14:textId="77777777" w:rsidR="00B74F88" w:rsidRDefault="00B74F88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5C1A7086" w14:textId="0710F904" w:rsidR="00114747" w:rsidRPr="00053F6B" w:rsidRDefault="00C245F3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CC1AEB">
        <w:rPr>
          <w:rFonts w:ascii="Arial" w:hAnsi="Arial" w:cs="Arial"/>
          <w:color w:val="FF0000"/>
          <w:sz w:val="36"/>
          <w:szCs w:val="36"/>
        </w:rPr>
        <w:t>**********</w:t>
      </w:r>
      <w:r w:rsidR="00114747"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114747">
        <w:rPr>
          <w:rFonts w:ascii="Arial" w:hAnsi="Arial" w:cs="Arial"/>
          <w:color w:val="FF0000"/>
          <w:sz w:val="36"/>
          <w:szCs w:val="36"/>
        </w:rPr>
        <w:t>Second</w:t>
      </w:r>
      <w:r w:rsidR="00114747"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0091055F">
        <w:rPr>
          <w:rFonts w:ascii="Arial" w:hAnsi="Arial" w:cs="Arial"/>
          <w:color w:val="FF0000"/>
          <w:sz w:val="36"/>
          <w:szCs w:val="36"/>
        </w:rPr>
        <w:t xml:space="preserve">(all new) </w:t>
      </w:r>
      <w:r w:rsidR="00114747" w:rsidRPr="00053F6B">
        <w:rPr>
          <w:rFonts w:ascii="Arial" w:hAnsi="Arial" w:cs="Arial"/>
          <w:color w:val="FF0000"/>
          <w:sz w:val="36"/>
          <w:szCs w:val="36"/>
        </w:rPr>
        <w:t>***</w:t>
      </w:r>
      <w:r w:rsidRPr="00CC1AEB">
        <w:rPr>
          <w:rFonts w:ascii="Arial" w:hAnsi="Arial" w:cs="Arial"/>
          <w:color w:val="FF0000"/>
          <w:sz w:val="36"/>
          <w:szCs w:val="36"/>
        </w:rPr>
        <w:t>**********</w:t>
      </w:r>
      <w:r w:rsidR="00114747" w:rsidRPr="00053F6B">
        <w:rPr>
          <w:rFonts w:ascii="Arial" w:hAnsi="Arial" w:cs="Arial"/>
          <w:color w:val="FF0000"/>
          <w:sz w:val="36"/>
          <w:szCs w:val="36"/>
        </w:rPr>
        <w:t>*</w:t>
      </w:r>
    </w:p>
    <w:p w14:paraId="787DE657" w14:textId="5063A001" w:rsidR="00C65856" w:rsidRDefault="00C65856" w:rsidP="00C65856">
      <w:pPr>
        <w:rPr>
          <w:lang w:eastAsia="zh-CN"/>
        </w:rPr>
      </w:pPr>
    </w:p>
    <w:p w14:paraId="7EB49952" w14:textId="0AFF8ECA" w:rsidR="00A56E6A" w:rsidRPr="00E96F69" w:rsidRDefault="00A56E6A" w:rsidP="00A56E6A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>
        <w:t>SBA framework</w:t>
      </w:r>
    </w:p>
    <w:p w14:paraId="716AD9D2" w14:textId="77777777" w:rsidR="00A56E6A" w:rsidRPr="00FC4E73" w:rsidRDefault="00A56E6A" w:rsidP="00A56E6A">
      <w:pPr>
        <w:pStyle w:val="B1"/>
        <w:ind w:left="0" w:firstLine="0"/>
        <w:rPr>
          <w:lang w:eastAsia="zh-CN"/>
        </w:rPr>
      </w:pPr>
      <w:r w:rsidRPr="00B1604A">
        <w:rPr>
          <w:lang w:val="en-US" w:eastAsia="zh-CN"/>
        </w:rPr>
        <w:t xml:space="preserve">This </w:t>
      </w:r>
      <w:r>
        <w:rPr>
          <w:lang w:val="en-US" w:eastAsia="zh-CN"/>
        </w:rPr>
        <w:t>key issue</w:t>
      </w:r>
      <w:r w:rsidRPr="00B1604A">
        <w:rPr>
          <w:lang w:val="en-US" w:eastAsia="zh-CN"/>
        </w:rPr>
        <w:t xml:space="preserve"> focusses on enhancement of SBA related topics</w:t>
      </w:r>
      <w:r>
        <w:rPr>
          <w:lang w:val="en-US" w:eastAsia="zh-CN"/>
        </w:rPr>
        <w:t>, including the following aspects</w:t>
      </w:r>
      <w:r w:rsidRPr="00B1604A">
        <w:rPr>
          <w:lang w:val="en-US" w:eastAsia="zh-CN"/>
        </w:rPr>
        <w:t>.</w:t>
      </w:r>
    </w:p>
    <w:p w14:paraId="2B333105" w14:textId="77777777" w:rsidR="00A56E6A" w:rsidRPr="00A56E6A" w:rsidRDefault="00A56E6A" w:rsidP="00A56E6A">
      <w:pPr>
        <w:pStyle w:val="B2"/>
        <w:rPr>
          <w:bCs/>
          <w:lang w:val="en-US" w:eastAsia="zh-CN"/>
        </w:rPr>
      </w:pPr>
      <w:r w:rsidRPr="00A56E6A">
        <w:rPr>
          <w:lang w:val="en-US" w:eastAsia="zh-CN"/>
        </w:rPr>
        <w:lastRenderedPageBreak/>
        <w:t>1</w:t>
      </w:r>
      <w:r w:rsidRPr="00A56E6A">
        <w:rPr>
          <w:lang w:val="en-US" w:eastAsia="zh-CN"/>
        </w:rPr>
        <w:tab/>
      </w:r>
      <w:r w:rsidRPr="00A56E6A">
        <w:rPr>
          <w:bCs/>
          <w:lang w:val="en-US" w:eastAsia="zh-CN"/>
        </w:rPr>
        <w:t>Study whether and how to optimize NF discovery and selection for efficient message forwarding and routing compared with 5G</w:t>
      </w:r>
    </w:p>
    <w:p w14:paraId="65EC5DA9" w14:textId="77777777" w:rsidR="00A56E6A" w:rsidRDefault="00A56E6A" w:rsidP="00A56E6A">
      <w:pPr>
        <w:pStyle w:val="B2"/>
        <w:rPr>
          <w:bCs/>
          <w:lang w:val="en-US" w:eastAsia="zh-CN"/>
        </w:rPr>
      </w:pPr>
      <w:r w:rsidRPr="00A56E6A">
        <w:rPr>
          <w:lang w:val="en-US" w:eastAsia="zh-CN"/>
        </w:rPr>
        <w:t>2</w:t>
      </w:r>
      <w:r w:rsidRPr="00A56E6A">
        <w:rPr>
          <w:lang w:val="en-US" w:eastAsia="zh-CN"/>
        </w:rPr>
        <w:tab/>
      </w:r>
      <w:r w:rsidRPr="00A56E6A">
        <w:rPr>
          <w:bCs/>
          <w:lang w:val="en-US" w:eastAsia="zh-CN"/>
        </w:rPr>
        <w:t>Study whether and how to improve NF resiliency compared with 5G.</w:t>
      </w:r>
    </w:p>
    <w:p w14:paraId="6B27FD36" w14:textId="7C03B4E4" w:rsidR="00B74F88" w:rsidRDefault="00B74F88" w:rsidP="00B74F88">
      <w:pPr>
        <w:pStyle w:val="B2"/>
        <w:rPr>
          <w:ins w:id="7" w:author="NTT DOCOMO" w:date="2025-10-01T15:32:00Z" w16du:dateUtc="2025-10-01T12:32:00Z"/>
          <w:bCs/>
          <w:lang w:val="en-US" w:eastAsia="zh-CN"/>
        </w:rPr>
      </w:pPr>
      <w:ins w:id="8" w:author="NTT DOCOMO" w:date="2025-10-01T15:32:00Z" w16du:dateUtc="2025-10-01T12:32:00Z">
        <w:r>
          <w:rPr>
            <w:bCs/>
            <w:lang w:val="en-US" w:eastAsia="zh-CN"/>
          </w:rPr>
          <w:t>3.</w:t>
        </w:r>
        <w:r>
          <w:rPr>
            <w:bCs/>
            <w:lang w:val="en-US" w:eastAsia="zh-CN"/>
          </w:rPr>
          <w:tab/>
          <w:t>Study how to improve the support for stateless NFs compared to 5GC, e.g. how to share the data (e.g. UE context) between stateless NFs</w:t>
        </w:r>
        <w:r>
          <w:rPr>
            <w:rFonts w:eastAsiaTheme="minorEastAsia" w:hint="eastAsia"/>
            <w:bCs/>
            <w:lang w:val="en-US" w:eastAsia="ja-JP"/>
          </w:rPr>
          <w:t xml:space="preserve">. Study how to make sure stateless NFs and stateful NFs coexist and interwork </w:t>
        </w:r>
      </w:ins>
      <w:ins w:id="9" w:author="NTT DOCOMO" w:date="2025-10-02T15:42:00Z" w16du:dateUtc="2025-10-02T12:42:00Z">
        <w:r w:rsidR="006B1CA7">
          <w:rPr>
            <w:rFonts w:eastAsiaTheme="minorEastAsia"/>
            <w:bCs/>
            <w:lang w:val="en-US" w:eastAsia="ja-JP"/>
          </w:rPr>
          <w:t xml:space="preserve">with </w:t>
        </w:r>
      </w:ins>
      <w:ins w:id="10" w:author="NTT DOCOMO" w:date="2025-10-01T15:32:00Z" w16du:dateUtc="2025-10-01T12:32:00Z">
        <w:r>
          <w:rPr>
            <w:rFonts w:eastAsiaTheme="minorEastAsia" w:hint="eastAsia"/>
            <w:bCs/>
            <w:lang w:val="en-US" w:eastAsia="ja-JP"/>
          </w:rPr>
          <w:t>each other</w:t>
        </w:r>
        <w:r>
          <w:rPr>
            <w:bCs/>
            <w:lang w:val="en-US" w:eastAsia="zh-CN"/>
          </w:rPr>
          <w:t xml:space="preserve">.  </w:t>
        </w:r>
      </w:ins>
    </w:p>
    <w:p w14:paraId="70A8BCF5" w14:textId="7829DE80" w:rsidR="0001477B" w:rsidRPr="00A56E6A" w:rsidRDefault="00B74F88" w:rsidP="00A56E6A">
      <w:pPr>
        <w:pStyle w:val="B2"/>
        <w:rPr>
          <w:bCs/>
          <w:lang w:val="en-US" w:eastAsia="zh-CN"/>
        </w:rPr>
      </w:pPr>
      <w:ins w:id="11" w:author="NTT DOCOMO" w:date="2025-10-01T15:32:00Z" w16du:dateUtc="2025-10-01T12:32:00Z">
        <w:r>
          <w:rPr>
            <w:bCs/>
            <w:lang w:val="en-US" w:eastAsia="zh-CN"/>
          </w:rPr>
          <w:t xml:space="preserve"> </w:t>
        </w:r>
      </w:ins>
    </w:p>
    <w:p w14:paraId="319770D5" w14:textId="77777777" w:rsidR="00376E08" w:rsidRPr="00A449F0" w:rsidRDefault="00376E08" w:rsidP="00376E08">
      <w:pPr>
        <w:pStyle w:val="NO"/>
        <w:rPr>
          <w:bCs/>
          <w:lang w:eastAsia="zh-CN"/>
        </w:rPr>
      </w:pPr>
      <w:r w:rsidRPr="00A56E6A">
        <w:t xml:space="preserve">NOTE x: </w:t>
      </w:r>
      <w:r>
        <w:t>I</w:t>
      </w:r>
      <w:r w:rsidRPr="00A56E6A">
        <w:t>mpact</w:t>
      </w:r>
      <w:r>
        <w:t>s</w:t>
      </w:r>
      <w:r w:rsidRPr="00A56E6A">
        <w:t xml:space="preserve"> on SBA and applicability can be studied in other WTs.</w:t>
      </w:r>
    </w:p>
    <w:p w14:paraId="0AD334DE" w14:textId="77BC8C8A" w:rsidR="00114747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</w:t>
      </w:r>
      <w:r w:rsidR="00C245F3" w:rsidRPr="00CC1AEB">
        <w:rPr>
          <w:rFonts w:ascii="Arial" w:hAnsi="Arial" w:cs="Arial"/>
          <w:color w:val="FF0000"/>
          <w:sz w:val="36"/>
          <w:szCs w:val="36"/>
        </w:rPr>
        <w:t>********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</w:t>
      </w:r>
      <w:r w:rsidR="00C245F3" w:rsidRPr="00CC1AEB">
        <w:rPr>
          <w:rFonts w:ascii="Arial" w:hAnsi="Arial" w:cs="Arial"/>
          <w:color w:val="FF0000"/>
          <w:sz w:val="36"/>
          <w:szCs w:val="36"/>
        </w:rPr>
        <w:t>************</w:t>
      </w:r>
      <w:r w:rsidRPr="00053F6B">
        <w:rPr>
          <w:rFonts w:ascii="Arial" w:hAnsi="Arial" w:cs="Arial"/>
          <w:color w:val="FF0000"/>
          <w:sz w:val="36"/>
          <w:szCs w:val="36"/>
        </w:rPr>
        <w:t>**</w:t>
      </w: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63A10" w14:textId="77777777" w:rsidR="0035277E" w:rsidRDefault="0035277E">
      <w:r>
        <w:separator/>
      </w:r>
    </w:p>
  </w:endnote>
  <w:endnote w:type="continuationSeparator" w:id="0">
    <w:p w14:paraId="52BD988A" w14:textId="77777777" w:rsidR="0035277E" w:rsidRDefault="0035277E">
      <w:r>
        <w:continuationSeparator/>
      </w:r>
    </w:p>
  </w:endnote>
  <w:endnote w:type="continuationNotice" w:id="1">
    <w:p w14:paraId="4AFF884A" w14:textId="77777777" w:rsidR="0035277E" w:rsidRDefault="003527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CEFE8" w14:textId="77777777" w:rsidR="0035277E" w:rsidRDefault="0035277E">
      <w:r>
        <w:separator/>
      </w:r>
    </w:p>
  </w:footnote>
  <w:footnote w:type="continuationSeparator" w:id="0">
    <w:p w14:paraId="79CE968E" w14:textId="77777777" w:rsidR="0035277E" w:rsidRDefault="0035277E">
      <w:r>
        <w:continuationSeparator/>
      </w:r>
    </w:p>
  </w:footnote>
  <w:footnote w:type="continuationNotice" w:id="1">
    <w:p w14:paraId="1BFB8C16" w14:textId="77777777" w:rsidR="0035277E" w:rsidRDefault="003527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0703D"/>
    <w:multiLevelType w:val="hybridMultilevel"/>
    <w:tmpl w:val="D4C2B242"/>
    <w:lvl w:ilvl="0" w:tplc="1EC82B9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0925D7C"/>
    <w:multiLevelType w:val="hybridMultilevel"/>
    <w:tmpl w:val="C71CE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93703"/>
    <w:multiLevelType w:val="multilevel"/>
    <w:tmpl w:val="6D34F1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352372F"/>
    <w:multiLevelType w:val="hybridMultilevel"/>
    <w:tmpl w:val="9408A45C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BC6C772">
      <w:start w:val="6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BE1327"/>
    <w:multiLevelType w:val="hybridMultilevel"/>
    <w:tmpl w:val="D23A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B3328E"/>
    <w:multiLevelType w:val="hybridMultilevel"/>
    <w:tmpl w:val="815E9AFA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BC6C772">
      <w:start w:val="6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CA0391"/>
    <w:multiLevelType w:val="hybridMultilevel"/>
    <w:tmpl w:val="C71CE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D16DE"/>
    <w:multiLevelType w:val="hybridMultilevel"/>
    <w:tmpl w:val="F1A4D47C"/>
    <w:lvl w:ilvl="0" w:tplc="1EC82B9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BC6C772">
      <w:start w:val="6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704797"/>
    <w:multiLevelType w:val="multilevel"/>
    <w:tmpl w:val="75362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0A531CE"/>
    <w:multiLevelType w:val="hybridMultilevel"/>
    <w:tmpl w:val="F2AC5BB2"/>
    <w:lvl w:ilvl="0" w:tplc="1EC82B9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DF4C4A"/>
    <w:multiLevelType w:val="hybridMultilevel"/>
    <w:tmpl w:val="0C7A0596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CDB0AE0"/>
    <w:multiLevelType w:val="hybridMultilevel"/>
    <w:tmpl w:val="4246E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C1F00"/>
    <w:multiLevelType w:val="hybridMultilevel"/>
    <w:tmpl w:val="B6A4533A"/>
    <w:lvl w:ilvl="0" w:tplc="20582D2E">
      <w:start w:val="2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62842D6A"/>
    <w:multiLevelType w:val="hybridMultilevel"/>
    <w:tmpl w:val="0CC06750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BC6C772">
      <w:start w:val="6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4EB4F2F"/>
    <w:multiLevelType w:val="multilevel"/>
    <w:tmpl w:val="F6104C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604649A"/>
    <w:multiLevelType w:val="hybridMultilevel"/>
    <w:tmpl w:val="87F8C93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69F07949"/>
    <w:multiLevelType w:val="hybridMultilevel"/>
    <w:tmpl w:val="636EE1A8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68E011D"/>
    <w:multiLevelType w:val="hybridMultilevel"/>
    <w:tmpl w:val="C71CE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53FED"/>
    <w:multiLevelType w:val="hybridMultilevel"/>
    <w:tmpl w:val="5A5AA314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F83237"/>
    <w:multiLevelType w:val="hybridMultilevel"/>
    <w:tmpl w:val="4FE69B0E"/>
    <w:lvl w:ilvl="0" w:tplc="DBC6C772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50081287">
    <w:abstractNumId w:val="2"/>
  </w:num>
  <w:num w:numId="2" w16cid:durableId="323975693">
    <w:abstractNumId w:val="1"/>
  </w:num>
  <w:num w:numId="3" w16cid:durableId="1640456901">
    <w:abstractNumId w:val="0"/>
  </w:num>
  <w:num w:numId="4" w16cid:durableId="1369529400">
    <w:abstractNumId w:val="9"/>
  </w:num>
  <w:num w:numId="5" w16cid:durableId="406197062">
    <w:abstractNumId w:val="7"/>
  </w:num>
  <w:num w:numId="6" w16cid:durableId="1438329161">
    <w:abstractNumId w:val="5"/>
  </w:num>
  <w:num w:numId="7" w16cid:durableId="668604016">
    <w:abstractNumId w:val="23"/>
  </w:num>
  <w:num w:numId="8" w16cid:durableId="1564412707">
    <w:abstractNumId w:val="27"/>
  </w:num>
  <w:num w:numId="9" w16cid:durableId="1229539126">
    <w:abstractNumId w:val="19"/>
  </w:num>
  <w:num w:numId="10" w16cid:durableId="15326942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82207227">
    <w:abstractNumId w:val="3"/>
  </w:num>
  <w:num w:numId="12" w16cid:durableId="1946837835">
    <w:abstractNumId w:val="20"/>
  </w:num>
  <w:num w:numId="13" w16cid:durableId="1980765119">
    <w:abstractNumId w:val="14"/>
  </w:num>
  <w:num w:numId="14" w16cid:durableId="1925338657">
    <w:abstractNumId w:val="16"/>
  </w:num>
  <w:num w:numId="15" w16cid:durableId="2033218301">
    <w:abstractNumId w:val="25"/>
  </w:num>
  <w:num w:numId="16" w16cid:durableId="1099174825">
    <w:abstractNumId w:val="10"/>
  </w:num>
  <w:num w:numId="17" w16cid:durableId="2001543327">
    <w:abstractNumId w:val="24"/>
  </w:num>
  <w:num w:numId="18" w16cid:durableId="292172524">
    <w:abstractNumId w:val="6"/>
  </w:num>
  <w:num w:numId="19" w16cid:durableId="1233930135">
    <w:abstractNumId w:val="4"/>
  </w:num>
  <w:num w:numId="20" w16cid:durableId="1441149408">
    <w:abstractNumId w:val="17"/>
  </w:num>
  <w:num w:numId="21" w16cid:durableId="1407262248">
    <w:abstractNumId w:val="15"/>
  </w:num>
  <w:num w:numId="22" w16cid:durableId="1718504727">
    <w:abstractNumId w:val="26"/>
  </w:num>
  <w:num w:numId="23" w16cid:durableId="694578175">
    <w:abstractNumId w:val="13"/>
  </w:num>
  <w:num w:numId="24" w16cid:durableId="256061347">
    <w:abstractNumId w:val="29"/>
  </w:num>
  <w:num w:numId="25" w16cid:durableId="212622296">
    <w:abstractNumId w:val="22"/>
  </w:num>
  <w:num w:numId="26" w16cid:durableId="510686836">
    <w:abstractNumId w:val="30"/>
  </w:num>
  <w:num w:numId="27" w16cid:durableId="1961299975">
    <w:abstractNumId w:val="11"/>
  </w:num>
  <w:num w:numId="28" w16cid:durableId="238759570">
    <w:abstractNumId w:val="8"/>
  </w:num>
  <w:num w:numId="29" w16cid:durableId="200941120">
    <w:abstractNumId w:val="18"/>
  </w:num>
  <w:num w:numId="30" w16cid:durableId="470942769">
    <w:abstractNumId w:val="28"/>
  </w:num>
  <w:num w:numId="31" w16cid:durableId="167715636">
    <w:abstractNumId w:val="12"/>
  </w:num>
  <w:num w:numId="32" w16cid:durableId="874005925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2">
    <w15:presenceInfo w15:providerId="None" w15:userId="NTT DOCOMO2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7B"/>
    <w:rsid w:val="000147F7"/>
    <w:rsid w:val="00015144"/>
    <w:rsid w:val="00015E1C"/>
    <w:rsid w:val="00016290"/>
    <w:rsid w:val="0001659C"/>
    <w:rsid w:val="00016D53"/>
    <w:rsid w:val="00022128"/>
    <w:rsid w:val="00022509"/>
    <w:rsid w:val="0002355D"/>
    <w:rsid w:val="00023F2D"/>
    <w:rsid w:val="00024412"/>
    <w:rsid w:val="000250C4"/>
    <w:rsid w:val="000256B8"/>
    <w:rsid w:val="00026AF5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049"/>
    <w:rsid w:val="00060425"/>
    <w:rsid w:val="00060FD0"/>
    <w:rsid w:val="0006360F"/>
    <w:rsid w:val="00063D50"/>
    <w:rsid w:val="00064FE2"/>
    <w:rsid w:val="000707CF"/>
    <w:rsid w:val="0007266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97055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E1E2C"/>
    <w:rsid w:val="000E2A62"/>
    <w:rsid w:val="000E672B"/>
    <w:rsid w:val="000F2D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A71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93B"/>
    <w:rsid w:val="00122DDD"/>
    <w:rsid w:val="0012465D"/>
    <w:rsid w:val="00124AAE"/>
    <w:rsid w:val="0012645A"/>
    <w:rsid w:val="001278D8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79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ED8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E7EF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0F2A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422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2A4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B5B"/>
    <w:rsid w:val="002762AA"/>
    <w:rsid w:val="00276324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3B67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1125"/>
    <w:rsid w:val="002E3543"/>
    <w:rsid w:val="002E429F"/>
    <w:rsid w:val="002E5306"/>
    <w:rsid w:val="002E5520"/>
    <w:rsid w:val="002E5B2D"/>
    <w:rsid w:val="002E5C88"/>
    <w:rsid w:val="002E5EBF"/>
    <w:rsid w:val="002E666E"/>
    <w:rsid w:val="002E6711"/>
    <w:rsid w:val="002F07B5"/>
    <w:rsid w:val="002F1606"/>
    <w:rsid w:val="002F40EF"/>
    <w:rsid w:val="002F474E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0316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77E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76E08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1CD1"/>
    <w:rsid w:val="003A3642"/>
    <w:rsid w:val="003A4361"/>
    <w:rsid w:val="003A45FA"/>
    <w:rsid w:val="003A612C"/>
    <w:rsid w:val="003A62FD"/>
    <w:rsid w:val="003B2B9C"/>
    <w:rsid w:val="003B569E"/>
    <w:rsid w:val="003B7F86"/>
    <w:rsid w:val="003C122B"/>
    <w:rsid w:val="003C168A"/>
    <w:rsid w:val="003C1A22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092"/>
    <w:rsid w:val="0041475F"/>
    <w:rsid w:val="00415360"/>
    <w:rsid w:val="004179BF"/>
    <w:rsid w:val="00421170"/>
    <w:rsid w:val="0042132B"/>
    <w:rsid w:val="0042496F"/>
    <w:rsid w:val="00426175"/>
    <w:rsid w:val="00426425"/>
    <w:rsid w:val="00426AF2"/>
    <w:rsid w:val="00433519"/>
    <w:rsid w:val="00433A23"/>
    <w:rsid w:val="00434FB3"/>
    <w:rsid w:val="004357D2"/>
    <w:rsid w:val="00436E04"/>
    <w:rsid w:val="00437870"/>
    <w:rsid w:val="00440414"/>
    <w:rsid w:val="0044056D"/>
    <w:rsid w:val="00441287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5447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116D"/>
    <w:rsid w:val="004B255A"/>
    <w:rsid w:val="004B2679"/>
    <w:rsid w:val="004B3753"/>
    <w:rsid w:val="004B43DD"/>
    <w:rsid w:val="004B4F18"/>
    <w:rsid w:val="004B5B97"/>
    <w:rsid w:val="004B6B14"/>
    <w:rsid w:val="004B7B4E"/>
    <w:rsid w:val="004C31D2"/>
    <w:rsid w:val="004C4BCA"/>
    <w:rsid w:val="004C56F1"/>
    <w:rsid w:val="004C59B2"/>
    <w:rsid w:val="004C5C6B"/>
    <w:rsid w:val="004C7368"/>
    <w:rsid w:val="004D1637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9A4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6E40"/>
    <w:rsid w:val="00507888"/>
    <w:rsid w:val="0051039E"/>
    <w:rsid w:val="00510844"/>
    <w:rsid w:val="00511D7F"/>
    <w:rsid w:val="00512239"/>
    <w:rsid w:val="005133CF"/>
    <w:rsid w:val="005143BA"/>
    <w:rsid w:val="005157A2"/>
    <w:rsid w:val="00520259"/>
    <w:rsid w:val="005202A6"/>
    <w:rsid w:val="00521131"/>
    <w:rsid w:val="005222AC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E45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1DF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4507"/>
    <w:rsid w:val="005E6AE2"/>
    <w:rsid w:val="005E7317"/>
    <w:rsid w:val="005F14F5"/>
    <w:rsid w:val="005F44B0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0ED8"/>
    <w:rsid w:val="006311DB"/>
    <w:rsid w:val="00631558"/>
    <w:rsid w:val="00633631"/>
    <w:rsid w:val="006336A0"/>
    <w:rsid w:val="00634646"/>
    <w:rsid w:val="006357C9"/>
    <w:rsid w:val="006368F6"/>
    <w:rsid w:val="00636BC5"/>
    <w:rsid w:val="00637D04"/>
    <w:rsid w:val="006406B1"/>
    <w:rsid w:val="00642467"/>
    <w:rsid w:val="006434AF"/>
    <w:rsid w:val="00645163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6DC0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6A12"/>
    <w:rsid w:val="006A6B70"/>
    <w:rsid w:val="006A7F4E"/>
    <w:rsid w:val="006B1B49"/>
    <w:rsid w:val="006B1CA7"/>
    <w:rsid w:val="006B57AB"/>
    <w:rsid w:val="006B5DBA"/>
    <w:rsid w:val="006B66E4"/>
    <w:rsid w:val="006B795D"/>
    <w:rsid w:val="006C09F0"/>
    <w:rsid w:val="006C2449"/>
    <w:rsid w:val="006C47EF"/>
    <w:rsid w:val="006C4B22"/>
    <w:rsid w:val="006C51E9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512A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59F1"/>
    <w:rsid w:val="00710F23"/>
    <w:rsid w:val="007112EA"/>
    <w:rsid w:val="00711DB0"/>
    <w:rsid w:val="007120D2"/>
    <w:rsid w:val="00712E41"/>
    <w:rsid w:val="00713ACD"/>
    <w:rsid w:val="00715A1D"/>
    <w:rsid w:val="00716A89"/>
    <w:rsid w:val="007170E6"/>
    <w:rsid w:val="00720490"/>
    <w:rsid w:val="007206ED"/>
    <w:rsid w:val="00721877"/>
    <w:rsid w:val="00721BF1"/>
    <w:rsid w:val="00724B5C"/>
    <w:rsid w:val="00725A88"/>
    <w:rsid w:val="00726297"/>
    <w:rsid w:val="00726944"/>
    <w:rsid w:val="00727DBA"/>
    <w:rsid w:val="0073022C"/>
    <w:rsid w:val="00730E74"/>
    <w:rsid w:val="00734214"/>
    <w:rsid w:val="00734765"/>
    <w:rsid w:val="00735251"/>
    <w:rsid w:val="00735623"/>
    <w:rsid w:val="00735EFB"/>
    <w:rsid w:val="00737224"/>
    <w:rsid w:val="00740755"/>
    <w:rsid w:val="007416CA"/>
    <w:rsid w:val="007418E8"/>
    <w:rsid w:val="007420C7"/>
    <w:rsid w:val="00742EAC"/>
    <w:rsid w:val="00744129"/>
    <w:rsid w:val="007447B4"/>
    <w:rsid w:val="00744F5F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2D1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B12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4A0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0547D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595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E57"/>
    <w:rsid w:val="00884D2D"/>
    <w:rsid w:val="00886228"/>
    <w:rsid w:val="00886CBD"/>
    <w:rsid w:val="00887486"/>
    <w:rsid w:val="008933BF"/>
    <w:rsid w:val="00893B21"/>
    <w:rsid w:val="00894328"/>
    <w:rsid w:val="00895545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A3"/>
    <w:rsid w:val="008C2BE3"/>
    <w:rsid w:val="008C4E70"/>
    <w:rsid w:val="008C71B0"/>
    <w:rsid w:val="008D1704"/>
    <w:rsid w:val="008D191D"/>
    <w:rsid w:val="008D1AF7"/>
    <w:rsid w:val="008D2CC8"/>
    <w:rsid w:val="008D32A7"/>
    <w:rsid w:val="008D34BC"/>
    <w:rsid w:val="008D3F9F"/>
    <w:rsid w:val="008D487E"/>
    <w:rsid w:val="008D7A99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DBA"/>
    <w:rsid w:val="008F5F33"/>
    <w:rsid w:val="008F7843"/>
    <w:rsid w:val="008F7CFC"/>
    <w:rsid w:val="009006D6"/>
    <w:rsid w:val="00900F14"/>
    <w:rsid w:val="00901D92"/>
    <w:rsid w:val="00910155"/>
    <w:rsid w:val="0091046A"/>
    <w:rsid w:val="0091055F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00A"/>
    <w:rsid w:val="0095615A"/>
    <w:rsid w:val="009615EA"/>
    <w:rsid w:val="009618DA"/>
    <w:rsid w:val="00963BFA"/>
    <w:rsid w:val="0096482F"/>
    <w:rsid w:val="009666BC"/>
    <w:rsid w:val="00966D47"/>
    <w:rsid w:val="00967CC1"/>
    <w:rsid w:val="00970FE2"/>
    <w:rsid w:val="009712CA"/>
    <w:rsid w:val="0097209E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935"/>
    <w:rsid w:val="009D2B0E"/>
    <w:rsid w:val="009D3B09"/>
    <w:rsid w:val="009D61D2"/>
    <w:rsid w:val="009D6C89"/>
    <w:rsid w:val="009D7E43"/>
    <w:rsid w:val="009E008F"/>
    <w:rsid w:val="009E0CD4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3BE1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CA1"/>
    <w:rsid w:val="00A1647B"/>
    <w:rsid w:val="00A1695E"/>
    <w:rsid w:val="00A17C7B"/>
    <w:rsid w:val="00A20ED6"/>
    <w:rsid w:val="00A22372"/>
    <w:rsid w:val="00A2343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49F0"/>
    <w:rsid w:val="00A46410"/>
    <w:rsid w:val="00A47FE6"/>
    <w:rsid w:val="00A50F1E"/>
    <w:rsid w:val="00A51B65"/>
    <w:rsid w:val="00A52611"/>
    <w:rsid w:val="00A52835"/>
    <w:rsid w:val="00A56E6A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1D22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16D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5EC0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634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604A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F0F"/>
    <w:rsid w:val="00B27E39"/>
    <w:rsid w:val="00B30B4C"/>
    <w:rsid w:val="00B3258F"/>
    <w:rsid w:val="00B333E1"/>
    <w:rsid w:val="00B34CD3"/>
    <w:rsid w:val="00B350D8"/>
    <w:rsid w:val="00B3533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526C"/>
    <w:rsid w:val="00B66CFB"/>
    <w:rsid w:val="00B675A4"/>
    <w:rsid w:val="00B71E82"/>
    <w:rsid w:val="00B73C24"/>
    <w:rsid w:val="00B749C5"/>
    <w:rsid w:val="00B74CE2"/>
    <w:rsid w:val="00B74F88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58B"/>
    <w:rsid w:val="00BA0E84"/>
    <w:rsid w:val="00BA1737"/>
    <w:rsid w:val="00BA1AA0"/>
    <w:rsid w:val="00BA344D"/>
    <w:rsid w:val="00BA389E"/>
    <w:rsid w:val="00BA5EF3"/>
    <w:rsid w:val="00BA6230"/>
    <w:rsid w:val="00BA67E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63B"/>
    <w:rsid w:val="00C12CC2"/>
    <w:rsid w:val="00C13DE1"/>
    <w:rsid w:val="00C151C6"/>
    <w:rsid w:val="00C15C22"/>
    <w:rsid w:val="00C16E2F"/>
    <w:rsid w:val="00C17859"/>
    <w:rsid w:val="00C212A2"/>
    <w:rsid w:val="00C22D17"/>
    <w:rsid w:val="00C23CE1"/>
    <w:rsid w:val="00C245F3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104B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1FA5"/>
    <w:rsid w:val="00C62BAF"/>
    <w:rsid w:val="00C62CE4"/>
    <w:rsid w:val="00C65856"/>
    <w:rsid w:val="00C6706B"/>
    <w:rsid w:val="00C677AC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0D1"/>
    <w:rsid w:val="00C9671F"/>
    <w:rsid w:val="00C969C1"/>
    <w:rsid w:val="00C96CD0"/>
    <w:rsid w:val="00CA5E7D"/>
    <w:rsid w:val="00CA7D62"/>
    <w:rsid w:val="00CB07A8"/>
    <w:rsid w:val="00CB0BF7"/>
    <w:rsid w:val="00CB3DBA"/>
    <w:rsid w:val="00CB44DA"/>
    <w:rsid w:val="00CB6D74"/>
    <w:rsid w:val="00CB7900"/>
    <w:rsid w:val="00CC0492"/>
    <w:rsid w:val="00CC092E"/>
    <w:rsid w:val="00CC0B6A"/>
    <w:rsid w:val="00CC0E24"/>
    <w:rsid w:val="00CC16E6"/>
    <w:rsid w:val="00CC1AEB"/>
    <w:rsid w:val="00CC4E0C"/>
    <w:rsid w:val="00CD444E"/>
    <w:rsid w:val="00CD4A57"/>
    <w:rsid w:val="00CD4B78"/>
    <w:rsid w:val="00CD56EA"/>
    <w:rsid w:val="00CD588A"/>
    <w:rsid w:val="00CD6749"/>
    <w:rsid w:val="00CD7F3D"/>
    <w:rsid w:val="00CE1811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A3E"/>
    <w:rsid w:val="00D12DC9"/>
    <w:rsid w:val="00D14463"/>
    <w:rsid w:val="00D146F1"/>
    <w:rsid w:val="00D14BB7"/>
    <w:rsid w:val="00D15356"/>
    <w:rsid w:val="00D1546B"/>
    <w:rsid w:val="00D15736"/>
    <w:rsid w:val="00D16AD7"/>
    <w:rsid w:val="00D17964"/>
    <w:rsid w:val="00D20994"/>
    <w:rsid w:val="00D230E7"/>
    <w:rsid w:val="00D25431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6E4D"/>
    <w:rsid w:val="00D3768C"/>
    <w:rsid w:val="00D37B08"/>
    <w:rsid w:val="00D413FE"/>
    <w:rsid w:val="00D41C21"/>
    <w:rsid w:val="00D4209F"/>
    <w:rsid w:val="00D422BB"/>
    <w:rsid w:val="00D42371"/>
    <w:rsid w:val="00D437FF"/>
    <w:rsid w:val="00D45413"/>
    <w:rsid w:val="00D456C7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5E51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31D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609"/>
    <w:rsid w:val="00DD4851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3BB0"/>
    <w:rsid w:val="00DF548E"/>
    <w:rsid w:val="00DF55E1"/>
    <w:rsid w:val="00DF61B1"/>
    <w:rsid w:val="00DF649A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3F1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69E4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3667"/>
    <w:rsid w:val="00E80519"/>
    <w:rsid w:val="00E823E2"/>
    <w:rsid w:val="00E9183E"/>
    <w:rsid w:val="00E91FE1"/>
    <w:rsid w:val="00E9551D"/>
    <w:rsid w:val="00E95B7C"/>
    <w:rsid w:val="00E96BD2"/>
    <w:rsid w:val="00E96F69"/>
    <w:rsid w:val="00E9799C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6FB3"/>
    <w:rsid w:val="00EC781B"/>
    <w:rsid w:val="00ED042E"/>
    <w:rsid w:val="00ED0A55"/>
    <w:rsid w:val="00ED0F1A"/>
    <w:rsid w:val="00ED4954"/>
    <w:rsid w:val="00ED5A43"/>
    <w:rsid w:val="00EE0167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3A3E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34E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1B9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4E73"/>
    <w:rsid w:val="00FC5534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3E39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260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7B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9E0CD4"/>
    <w:rPr>
      <w:rFonts w:ascii="Arial" w:hAnsi="Arial"/>
      <w:sz w:val="24"/>
      <w:lang w:eastAsia="en-US"/>
    </w:rPr>
  </w:style>
  <w:style w:type="character" w:customStyle="1" w:styleId="ng-star-inserted">
    <w:name w:val="ng-star-inserted"/>
    <w:basedOn w:val="DefaultParagraphFont"/>
    <w:rsid w:val="002512A4"/>
  </w:style>
  <w:style w:type="paragraph" w:customStyle="1" w:styleId="b11">
    <w:name w:val="b1"/>
    <w:basedOn w:val="Normal"/>
    <w:rsid w:val="004B6B14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A56E6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4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30E413-CEE4-49CB-ABED-ACD695755D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NTT DOCOMO</cp:lastModifiedBy>
  <cp:revision>2</cp:revision>
  <cp:lastPrinted>1900-01-01T17:00:00Z</cp:lastPrinted>
  <dcterms:created xsi:type="dcterms:W3CDTF">2025-10-02T12:47:00Z</dcterms:created>
  <dcterms:modified xsi:type="dcterms:W3CDTF">2025-10-02T12:47:00Z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